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9D7600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45D14" w:rsidRPr="00D45D14">
        <w:rPr>
          <w:b/>
          <w:iCs/>
          <w:noProof/>
          <w:sz w:val="28"/>
        </w:rPr>
        <w:t>R5-243086</w:t>
      </w:r>
      <w:r w:rsidR="005A0487" w:rsidRPr="005A0487">
        <w:rPr>
          <w:b/>
          <w:iCs/>
          <w:noProof/>
          <w:sz w:val="28"/>
          <w:highlight w:val="yellow"/>
        </w:rPr>
        <w:t>r1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7A576" w:rsidR="001E41F3" w:rsidRPr="0041037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F37F69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F37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702B0" w:rsidR="001E41F3" w:rsidRPr="00410371" w:rsidRDefault="00D45D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45D14"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418FD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F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F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5895" w:rsidR="001E41F3" w:rsidRDefault="00807513">
            <w:pPr>
              <w:pStyle w:val="CRCoverPage"/>
              <w:spacing w:after="0"/>
              <w:ind w:left="100"/>
              <w:rPr>
                <w:noProof/>
              </w:rPr>
            </w:pPr>
            <w:r w:rsidRPr="00807513">
              <w:t>Add new PICS for MUSIM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B0F68" w:rsidR="001E41F3" w:rsidRDefault="009E6E84">
            <w:pPr>
              <w:pStyle w:val="CRCoverPage"/>
              <w:spacing w:after="0"/>
              <w:ind w:left="100"/>
              <w:rPr>
                <w:noProof/>
              </w:rPr>
            </w:pPr>
            <w:r w:rsidRPr="009E6E84">
              <w:rPr>
                <w:rStyle w:val="ui-provider"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DABF9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4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F5409" w14:textId="5239930B" w:rsidR="00B13980" w:rsidDel="005A0487" w:rsidRDefault="00B13980" w:rsidP="00B13980">
            <w:pPr>
              <w:pStyle w:val="CRCoverPage"/>
              <w:spacing w:after="0"/>
              <w:ind w:left="100"/>
              <w:rPr>
                <w:del w:id="1" w:author="Zhaoya" w:date="2024-05-21T10:38:00Z"/>
              </w:rPr>
            </w:pPr>
            <w:del w:id="2" w:author="Zhaoya" w:date="2024-05-21T10:38:00Z">
              <w:r w:rsidRPr="00250AEC" w:rsidDel="005A0487">
                <w:delText>pc_MUSIMPeriodGapPatter</w:delText>
              </w:r>
              <w:r w:rsidDel="005A0487">
                <w:delText xml:space="preserve">n is used to set MUSIM gap parameter in the </w:delText>
              </w:r>
              <w:r w:rsidRPr="00415249" w:rsidDel="005A0487">
                <w:rPr>
                  <w:noProof/>
                  <w:lang w:eastAsia="zh-CN"/>
                </w:rPr>
                <w:delText>Set</w:delText>
              </w:r>
              <w:r w:rsidDel="005A0487">
                <w:rPr>
                  <w:noProof/>
                  <w:lang w:eastAsia="zh-CN"/>
                </w:rPr>
                <w:delText xml:space="preserve"> </w:delText>
              </w:r>
              <w:r w:rsidRPr="00415249" w:rsidDel="005A0487">
                <w:rPr>
                  <w:noProof/>
                  <w:lang w:eastAsia="zh-CN"/>
                </w:rPr>
                <w:delText>MUSIM</w:delText>
              </w:r>
              <w:r w:rsidDel="005A0487">
                <w:rPr>
                  <w:noProof/>
                  <w:lang w:eastAsia="zh-CN"/>
                </w:rPr>
                <w:delText xml:space="preserve"> </w:delText>
              </w:r>
              <w:r w:rsidRPr="00415249" w:rsidDel="005A0487">
                <w:rPr>
                  <w:noProof/>
                  <w:lang w:eastAsia="zh-CN"/>
                </w:rPr>
                <w:delText>UAI</w:delText>
              </w:r>
              <w:r w:rsidDel="005A0487">
                <w:rPr>
                  <w:noProof/>
                  <w:lang w:eastAsia="zh-CN"/>
                </w:rPr>
                <w:delText xml:space="preserve"> test function</w:delText>
              </w:r>
              <w:r w:rsidDel="005A0487">
                <w:delText xml:space="preserve"> in TC 8.1.2.1.6.</w:delText>
              </w:r>
            </w:del>
          </w:p>
          <w:p w14:paraId="562DFBBF" w14:textId="05CAE591" w:rsidR="001E41F3" w:rsidRDefault="00B13980" w:rsidP="00B13980">
            <w:pPr>
              <w:pStyle w:val="CRCoverPage"/>
              <w:spacing w:after="0"/>
              <w:ind w:left="100"/>
            </w:pPr>
            <w:del w:id="3" w:author="Zhaoya" w:date="2024-05-21T10:38:00Z">
              <w:r w:rsidDel="005A0487">
                <w:delText xml:space="preserve"> </w:delText>
              </w:r>
            </w:del>
          </w:p>
          <w:p w14:paraId="50EDF691" w14:textId="4281B149" w:rsidR="007226CD" w:rsidRDefault="00B13980" w:rsidP="007226CD">
            <w:pPr>
              <w:pStyle w:val="CRCoverPage"/>
              <w:spacing w:after="0"/>
              <w:ind w:left="100"/>
            </w:pPr>
            <w:r>
              <w:t xml:space="preserve">TC </w:t>
            </w:r>
            <w:r w:rsidRPr="001E44F3">
              <w:t>9.1.5.2.10</w:t>
            </w:r>
            <w:r>
              <w:t xml:space="preserve"> need</w:t>
            </w:r>
            <w:r w:rsidR="007226CD">
              <w:t xml:space="preserve"> UE support Dual Rx because it require UE to stay in RRC connection mode in NW A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A</w:t>
            </w:r>
            <w:r w:rsidR="007226CD">
              <w:t>) and monitor SSB in NW B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G</w:t>
            </w:r>
            <w:r w:rsidR="007226CD">
              <w:t xml:space="preserve">) </w:t>
            </w:r>
            <w:r w:rsidR="007226CD" w:rsidRPr="007226CD">
              <w:t>simultaneously</w:t>
            </w:r>
            <w:r w:rsidR="007226CD">
              <w:t xml:space="preserve">. </w:t>
            </w:r>
          </w:p>
          <w:p w14:paraId="26C3D5E2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240DD606" w14:textId="6F343FD5" w:rsidR="00B13980" w:rsidRDefault="007226CD" w:rsidP="007226CD">
            <w:pPr>
              <w:pStyle w:val="CRCoverPage"/>
              <w:spacing w:after="0"/>
              <w:ind w:left="100"/>
            </w:pPr>
            <w:r>
              <w:t>TC 9.1.7.3 need UE support Dual Rx because it require UE to stay in RRC connection mode in NW A</w:t>
            </w:r>
            <w:r w:rsidR="00807513">
              <w:t xml:space="preserve"> </w:t>
            </w:r>
            <w:r>
              <w:t xml:space="preserve">(NR Cell </w:t>
            </w:r>
            <w:r w:rsidR="00807513">
              <w:t>A</w:t>
            </w:r>
            <w:r>
              <w:t>) and monitor paging in NW B</w:t>
            </w:r>
            <w:r w:rsidR="00807513">
              <w:t xml:space="preserve"> </w:t>
            </w:r>
            <w:r>
              <w:t xml:space="preserve">(NR Cell </w:t>
            </w:r>
            <w:r w:rsidR="00807513">
              <w:t>G</w:t>
            </w:r>
            <w:r>
              <w:t xml:space="preserve">) </w:t>
            </w:r>
            <w:r w:rsidRPr="007226CD">
              <w:t>simultaneously</w:t>
            </w:r>
            <w:r>
              <w:t>.</w:t>
            </w:r>
          </w:p>
          <w:p w14:paraId="25164589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627654C9" w14:textId="22AD58CC" w:rsidR="007226CD" w:rsidRDefault="007226CD" w:rsidP="007226CD">
            <w:pPr>
              <w:pStyle w:val="CRCoverPage"/>
              <w:spacing w:after="0"/>
              <w:ind w:left="100"/>
            </w:pPr>
            <w:r>
              <w:t>TC 8.1.2.1.6 intend to test UE use MUSIM gap to monitor paging in NW B while UE in RRC connection mode in NW A</w:t>
            </w:r>
            <w:r w:rsidR="00807513">
              <w:t xml:space="preserve"> (NR Cell 1)</w:t>
            </w:r>
            <w:r>
              <w:t xml:space="preserve">. So if UE support Dual Rx, MUSIM gap is not needed, it can receive paging without MUSIM </w:t>
            </w:r>
            <w:proofErr w:type="spellStart"/>
            <w:r>
              <w:t>gap.Therefore</w:t>
            </w:r>
            <w:proofErr w:type="spellEnd"/>
            <w:r>
              <w:t xml:space="preserve"> this TC is applicable to UE only support Single Rx.</w:t>
            </w:r>
          </w:p>
          <w:p w14:paraId="41D86C69" w14:textId="77777777" w:rsidR="007226CD" w:rsidRPr="007226CD" w:rsidRDefault="007226CD" w:rsidP="007226CD">
            <w:pPr>
              <w:pStyle w:val="CRCoverPage"/>
              <w:spacing w:after="0"/>
              <w:ind w:left="100"/>
            </w:pPr>
          </w:p>
          <w:p w14:paraId="497EE001" w14:textId="42CF5CBC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Singe Rx and Dual Rx </w:t>
            </w:r>
            <w:r w:rsidR="006571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defined in TR 23.167</w:t>
            </w:r>
          </w:p>
          <w:p w14:paraId="23646034" w14:textId="723C14CC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TR 23.167 4.2]</w:t>
            </w:r>
          </w:p>
          <w:p w14:paraId="5CCB7C90" w14:textId="77777777" w:rsidR="007226CD" w:rsidRPr="0038365C" w:rsidRDefault="007226CD" w:rsidP="007226CD">
            <w:pPr>
              <w:pStyle w:val="B1"/>
            </w:pPr>
            <w:r w:rsidRPr="0038365C">
              <w:t>-</w:t>
            </w:r>
            <w:r w:rsidRPr="0038365C">
              <w:tab/>
              <w:t>Specific to Dual-USIM devices the study shall focus on Single Rx / Single Tx UEs and Dual Rx / Single Tx UEs.</w:t>
            </w:r>
          </w:p>
          <w:p w14:paraId="708AA7DE" w14:textId="745AEDCB" w:rsidR="007226CD" w:rsidRPr="007226CD" w:rsidRDefault="007226CD" w:rsidP="007226CD">
            <w:pPr>
              <w:pStyle w:val="NO"/>
            </w:pPr>
            <w:r w:rsidRPr="0038365C">
              <w:t>NOTE 2:</w:t>
            </w:r>
            <w:r w:rsidRPr="0038365C">
              <w:tab/>
              <w:t>Dual Rx allows the Dual-USIM device to simultaneously receive traffic from two networks. Single Rx allows the Dual-USIM device to receive traffic from one network at one time. Single Tx allows the Dual-USIM device to transmit traffic to one network at one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DB4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D42250" w:rsidR="001E41F3" w:rsidRPr="00B139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279DF" w14:textId="63CF0853" w:rsidR="003C5CB3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del w:id="4" w:author="Zhaoya" w:date="2024-05-21T10:38:00Z">
              <w:r w:rsidDel="005A0487">
                <w:rPr>
                  <w:noProof/>
                  <w:lang w:eastAsia="zh-CN"/>
                </w:rPr>
                <w:delText xml:space="preserve">three </w:delText>
              </w:r>
            </w:del>
            <w:ins w:id="5" w:author="Zhaoya" w:date="2024-05-21T10:38:00Z">
              <w:r w:rsidR="005A0487">
                <w:rPr>
                  <w:noProof/>
                  <w:lang w:eastAsia="zh-CN"/>
                </w:rPr>
                <w:t>two</w:t>
              </w:r>
              <w:r w:rsidR="005A0487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pics:</w:t>
            </w:r>
          </w:p>
          <w:p w14:paraId="62C87C44" w14:textId="09CB9A56" w:rsidR="007226CD" w:rsidDel="005A0487" w:rsidRDefault="007226CD" w:rsidP="00B13980">
            <w:pPr>
              <w:pStyle w:val="CRCoverPage"/>
              <w:spacing w:after="0"/>
              <w:ind w:left="100"/>
              <w:rPr>
                <w:del w:id="6" w:author="Zhaoya" w:date="2024-05-21T10:38:00Z"/>
              </w:rPr>
            </w:pPr>
            <w:del w:id="7" w:author="Zhaoya" w:date="2024-05-21T10:38:00Z">
              <w:r w:rsidRPr="00250AEC" w:rsidDel="005A0487">
                <w:delText>pc_MUSIMPeriodGapPatter</w:delText>
              </w:r>
              <w:r w:rsidDel="005A0487">
                <w:delText>n</w:delText>
              </w:r>
            </w:del>
          </w:p>
          <w:p w14:paraId="671D9D52" w14:textId="67745DFC" w:rsidR="007226CD" w:rsidRDefault="007226CD" w:rsidP="00B13980">
            <w:pPr>
              <w:pStyle w:val="CRCoverPage"/>
              <w:spacing w:after="0"/>
              <w:ind w:left="100"/>
            </w:pPr>
            <w:proofErr w:type="spellStart"/>
            <w:r>
              <w:t>pc</w:t>
            </w:r>
            <w:r>
              <w:rPr>
                <w:rFonts w:hint="eastAsia"/>
                <w:lang w:eastAsia="zh-CN"/>
              </w:rPr>
              <w:t>_</w:t>
            </w:r>
            <w:r>
              <w:t>Single_Rx</w:t>
            </w:r>
            <w:proofErr w:type="spellEnd"/>
          </w:p>
          <w:p w14:paraId="31C656EC" w14:textId="4AAE4CF5" w:rsidR="007226CD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lastRenderedPageBreak/>
              <w:t>pc_Dual_Rx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8D17" w:rsidR="001E41F3" w:rsidRDefault="00BA5A03" w:rsidP="00B139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8.1.2.1.6 is incomplete</w:t>
            </w:r>
            <w:r w:rsidR="00271283">
              <w:t xml:space="preserve">. Single Rx UE may fail </w:t>
            </w:r>
            <w:r w:rsidR="00271283" w:rsidRPr="001E44F3">
              <w:t>9.1.5.2.10</w:t>
            </w:r>
            <w:r w:rsidR="00271283">
              <w:t>, 9.1.7.3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5A76B" w:rsidR="001E41F3" w:rsidRDefault="00D621FA" w:rsidP="009E6E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A.4.3.13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59F9C" w14:textId="77777777" w:rsidR="008863B9" w:rsidRPr="005A0487" w:rsidRDefault="005A0487">
            <w:pPr>
              <w:pStyle w:val="CRCoverPage"/>
              <w:spacing w:after="0"/>
              <w:ind w:left="100"/>
              <w:rPr>
                <w:ins w:id="8" w:author="Zhaoya" w:date="2024-05-21T10:38:00Z"/>
                <w:noProof/>
                <w:highlight w:val="yellow"/>
                <w:lang w:eastAsia="zh-CN"/>
              </w:rPr>
            </w:pPr>
            <w:ins w:id="9" w:author="Zhaoya" w:date="2024-05-21T10:38:00Z">
              <w:r w:rsidRPr="005A0487">
                <w:rPr>
                  <w:rFonts w:hint="eastAsia"/>
                  <w:noProof/>
                  <w:highlight w:val="yellow"/>
                  <w:lang w:eastAsia="zh-CN"/>
                </w:rPr>
                <w:t>1</w:t>
              </w:r>
              <w:r w:rsidRPr="005A0487">
                <w:rPr>
                  <w:noProof/>
                  <w:highlight w:val="yellow"/>
                  <w:vertAlign w:val="superscript"/>
                  <w:lang w:eastAsia="zh-CN"/>
                </w:rPr>
                <w:t>st</w:t>
              </w:r>
              <w:r w:rsidRPr="005A0487">
                <w:rPr>
                  <w:noProof/>
                  <w:highlight w:val="yellow"/>
                  <w:lang w:eastAsia="zh-CN"/>
                </w:rPr>
                <w:t xml:space="preserve"> revision:</w:t>
              </w:r>
            </w:ins>
          </w:p>
          <w:p w14:paraId="6ACA4173" w14:textId="2162AAB7" w:rsidR="005A0487" w:rsidRDefault="005A04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10" w:author="Zhaoya" w:date="2024-05-21T10:38:00Z">
              <w:r w:rsidRPr="005A0487">
                <w:rPr>
                  <w:noProof/>
                  <w:highlight w:val="yellow"/>
                  <w:lang w:eastAsia="zh-CN"/>
                </w:rPr>
                <w:t xml:space="preserve">Delete the </w:t>
              </w:r>
            </w:ins>
            <w:ins w:id="11" w:author="Zhaoya" w:date="2024-05-21T10:39:00Z">
              <w:r w:rsidRPr="005A0487">
                <w:rPr>
                  <w:noProof/>
                  <w:highlight w:val="yellow"/>
                  <w:lang w:eastAsia="zh-CN"/>
                </w:rPr>
                <w:t>pc_MUSIMPeriodGapPattern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59527AFE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E3A9209" w14:textId="77777777" w:rsidR="009E6E84" w:rsidRDefault="009E6E84" w:rsidP="009E6E8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Table A.4.3.13-1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60"/>
        <w:gridCol w:w="771"/>
        <w:gridCol w:w="765"/>
        <w:gridCol w:w="2626"/>
        <w:gridCol w:w="353"/>
        <w:gridCol w:w="1205"/>
        <w:gridCol w:w="1015"/>
      </w:tblGrid>
      <w:tr w:rsidR="009E6E84" w14:paraId="55155223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14069" w14:textId="77777777" w:rsidR="009E6E84" w:rsidRDefault="009E6E84" w:rsidP="00AF5050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A728" w14:textId="77777777" w:rsidR="009E6E84" w:rsidRDefault="009E6E84" w:rsidP="00AF5050">
            <w:pPr>
              <w:pStyle w:val="TAH"/>
            </w:pPr>
            <w:r>
              <w:t xml:space="preserve">UE </w:t>
            </w:r>
            <w:proofErr w:type="spellStart"/>
            <w:r>
              <w:t>Sidelink</w:t>
            </w:r>
            <w:proofErr w:type="spellEnd"/>
            <w:r>
              <w:t xml:space="preserve"> Capabilities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9670D" w14:textId="77777777" w:rsidR="009E6E84" w:rsidRDefault="009E6E84" w:rsidP="00AF5050">
            <w:pPr>
              <w:pStyle w:val="TAH"/>
            </w:pPr>
            <w:r>
              <w:t>Ref.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612" w14:textId="77777777" w:rsidR="009E6E84" w:rsidRDefault="009E6E84" w:rsidP="00AF5050">
            <w:pPr>
              <w:pStyle w:val="TAH"/>
            </w:pPr>
            <w:r>
              <w:t>Release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ACC" w14:textId="77777777" w:rsidR="009E6E84" w:rsidRDefault="009E6E84" w:rsidP="00AF5050">
            <w:pPr>
              <w:pStyle w:val="TAH"/>
            </w:pPr>
            <w:r>
              <w:t>Mnemonic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CF" w14:textId="77777777" w:rsidR="009E6E84" w:rsidRDefault="009E6E84" w:rsidP="00AF5050">
            <w:pPr>
              <w:pStyle w:val="TAH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6C7" w14:textId="77777777" w:rsidR="009E6E84" w:rsidRDefault="009E6E84" w:rsidP="00AF5050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D51" w14:textId="77777777" w:rsidR="009E6E84" w:rsidRDefault="009E6E84" w:rsidP="00AF5050">
            <w:pPr>
              <w:pStyle w:val="TAH"/>
            </w:pPr>
            <w:r>
              <w:t>Comments</w:t>
            </w:r>
          </w:p>
        </w:tc>
      </w:tr>
      <w:tr w:rsidR="009E6E84" w14:paraId="190354CF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044" w14:textId="77777777" w:rsidR="009E6E84" w:rsidRDefault="009E6E84" w:rsidP="00AF5050">
            <w:pPr>
              <w:pStyle w:val="TAC"/>
            </w:pPr>
            <w:r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A3B97" w14:textId="77777777" w:rsidR="009E6E84" w:rsidRDefault="009E6E84" w:rsidP="00AF505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ulti-SIM features include N1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release/Paging indication for voice services/Reject paging request/Paging restriction/IMSI offset and so on.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CF65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D7C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B2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eastAsia="zh-CN"/>
              </w:rPr>
              <w:t>pc_5GC_MUSIM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E57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6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1FB" w14:textId="77777777" w:rsidR="009E6E84" w:rsidRDefault="009E6E84" w:rsidP="00AF5050">
            <w:pPr>
              <w:pStyle w:val="TAL"/>
            </w:pPr>
          </w:p>
        </w:tc>
      </w:tr>
      <w:tr w:rsidR="009E6E84" w14:paraId="7C2F0618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E2" w14:textId="77777777" w:rsidR="009E6E84" w:rsidRDefault="009E6E84" w:rsidP="00AF5050">
            <w:pPr>
              <w:pStyle w:val="TAC"/>
            </w:pPr>
            <w:r>
              <w:t>2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40B1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hint="eastAsia"/>
                <w:lang w:val="en-US" w:eastAsia="zh-CN"/>
              </w:rPr>
              <w:t>ulti</w:t>
            </w:r>
            <w:proofErr w:type="spellEnd"/>
            <w:r>
              <w:rPr>
                <w:rFonts w:hint="eastAsia"/>
                <w:lang w:val="en-US" w:eastAsia="zh-CN"/>
              </w:rPr>
              <w:t xml:space="preserve">-SIM </w:t>
            </w:r>
            <w:r>
              <w:t>N1 NAS signalling connection release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A6D24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44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19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F6F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AAD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EEA" w14:textId="77777777" w:rsidR="009E6E84" w:rsidRDefault="009E6E84" w:rsidP="00AF5050">
            <w:pPr>
              <w:pStyle w:val="TAL"/>
            </w:pPr>
          </w:p>
        </w:tc>
      </w:tr>
      <w:tr w:rsidR="009E6E84" w14:paraId="7340BDD5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4AD" w14:textId="77777777" w:rsidR="009E6E84" w:rsidRDefault="009E6E84" w:rsidP="00AF5050">
            <w:pPr>
              <w:pStyle w:val="TAC"/>
            </w:pPr>
            <w:r>
              <w:t>3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AE15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hint="eastAsia"/>
                <w:lang w:val="en-US" w:eastAsia="zh-CN"/>
              </w:rPr>
              <w:t>ulti</w:t>
            </w:r>
            <w:proofErr w:type="spellEnd"/>
            <w:r>
              <w:rPr>
                <w:rFonts w:hint="eastAsia"/>
                <w:lang w:val="en-US" w:eastAsia="zh-CN"/>
              </w:rPr>
              <w:t xml:space="preserve">-SIM </w:t>
            </w:r>
            <w:r>
              <w:t>Paging indication for voice services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46F52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205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C8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DA9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39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F39" w14:textId="77777777" w:rsidR="009E6E84" w:rsidRDefault="009E6E84" w:rsidP="00AF5050">
            <w:pPr>
              <w:pStyle w:val="TAL"/>
            </w:pPr>
          </w:p>
        </w:tc>
      </w:tr>
      <w:tr w:rsidR="009E6E84" w14:paraId="4D9B70AC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599" w14:textId="77777777" w:rsidR="009E6E84" w:rsidRDefault="009E6E84" w:rsidP="00AF5050">
            <w:pPr>
              <w:pStyle w:val="TAC"/>
            </w:pPr>
            <w:r>
              <w:t>4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503B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hint="eastAsia"/>
                <w:lang w:val="en-US" w:eastAsia="zh-CN"/>
              </w:rPr>
              <w:t>ulti</w:t>
            </w:r>
            <w:proofErr w:type="spellEnd"/>
            <w:r>
              <w:rPr>
                <w:rFonts w:hint="eastAsia"/>
                <w:lang w:val="en-US" w:eastAsia="zh-CN"/>
              </w:rPr>
              <w:t xml:space="preserve">-SIM </w:t>
            </w:r>
            <w:r>
              <w:t>Reject paging request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D5C99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C0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D91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4AE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91B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F1A" w14:textId="77777777" w:rsidR="009E6E84" w:rsidRDefault="009E6E84" w:rsidP="00AF5050">
            <w:pPr>
              <w:pStyle w:val="TAL"/>
            </w:pPr>
          </w:p>
        </w:tc>
      </w:tr>
      <w:tr w:rsidR="009E6E84" w14:paraId="70CE775D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35C" w14:textId="77777777" w:rsidR="009E6E84" w:rsidRPr="00A36FC2" w:rsidRDefault="009E6E84" w:rsidP="00AF5050">
            <w:pPr>
              <w:pStyle w:val="TAC"/>
              <w:rPr>
                <w:lang w:eastAsia="zh-CN"/>
              </w:rPr>
            </w:pPr>
            <w:r w:rsidRPr="006B37F0">
              <w:rPr>
                <w:rFonts w:hint="eastAsia"/>
                <w:lang w:eastAsia="zh-CN"/>
              </w:rPr>
              <w:t>5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AB0832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6655F5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22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C9F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F0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5B4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56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hint="eastAsia"/>
                <w:lang w:val="en-US" w:eastAsia="zh-CN"/>
              </w:rPr>
              <w:t>Pging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restriction shall support:</w:t>
            </w:r>
          </w:p>
          <w:p w14:paraId="595B6F7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 xml:space="preserve">N1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 or</w:t>
            </w:r>
          </w:p>
          <w:p w14:paraId="23D0F72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22A6B730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lang w:val="en-US" w:eastAsia="zh-CN"/>
              </w:rPr>
              <w:t>both of them</w:t>
            </w:r>
          </w:p>
        </w:tc>
      </w:tr>
      <w:tr w:rsidR="009E6E84" w14:paraId="48B4C8D0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D34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6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B1574" w14:textId="77777777" w:rsidR="009E6E84" w:rsidRPr="009E1C56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MUSIM gap preference and related MUSIM gap configuration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2DA82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</w:t>
            </w:r>
            <w:r w:rsidRPr="009E1C56">
              <w:rPr>
                <w:lang w:eastAsia="zh-CN"/>
              </w:rPr>
              <w:t>8.306</w:t>
            </w:r>
          </w:p>
          <w:p w14:paraId="2C957F2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68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DD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musim_GapPreference_r17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18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1D55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18E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supporting this feature supports 3 periodic gaps and 1 aperiodic gap.</w:t>
            </w:r>
          </w:p>
        </w:tc>
      </w:tr>
      <w:tr w:rsidR="009E6E84" w14:paraId="0A320377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E31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7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99458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indication of leaving RRC_CONNECTED state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CC5F1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38.306</w:t>
            </w:r>
          </w:p>
          <w:p w14:paraId="04B27D74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8E2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35B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musimLeaveConnected_r17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7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078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3F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724F3F8C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9AD6" w14:textId="77777777" w:rsidR="009E6E84" w:rsidRDefault="009E6E84" w:rsidP="00AF5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FDCD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upp</w:t>
            </w:r>
            <w:r>
              <w:rPr>
                <w:lang w:val="en-US" w:eastAsia="zh-CN"/>
              </w:rPr>
              <w:t>ort of MUSIM test function SET MUSIM UAI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7B017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38.509, 5.13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58E" w14:textId="77777777" w:rsidR="009E6E84" w:rsidRDefault="009E6E84" w:rsidP="00AF50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pc_Set_MUSIM_UAI_Info_NR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E87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EC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A31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094603D2" w14:textId="77777777" w:rsidTr="005A0487">
        <w:trPr>
          <w:cantSplit/>
          <w:jc w:val="center"/>
          <w:ins w:id="12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4FA" w14:textId="60C941ED" w:rsidR="009E6E84" w:rsidRDefault="009E6E84" w:rsidP="00AF5050">
            <w:pPr>
              <w:pStyle w:val="TAC"/>
              <w:rPr>
                <w:ins w:id="13" w:author="Zhaoya" w:date="2024-05-07T14:26:00Z"/>
                <w:lang w:eastAsia="zh-CN"/>
              </w:rPr>
            </w:pPr>
            <w:ins w:id="14" w:author="Zhaoya" w:date="2024-05-07T14:2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95F75" w14:textId="261E270B" w:rsidR="009E6E84" w:rsidRDefault="009E6E84" w:rsidP="00AF5050">
            <w:pPr>
              <w:pStyle w:val="TAL"/>
              <w:rPr>
                <w:ins w:id="15" w:author="Zhaoya" w:date="2024-05-07T14:26:00Z"/>
                <w:lang w:val="en-US" w:eastAsia="zh-CN"/>
              </w:rPr>
            </w:pPr>
            <w:ins w:id="16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upport </w:t>
              </w:r>
            </w:ins>
            <w:ins w:id="17" w:author="Zhaoya" w:date="2024-05-07T14:28:00Z">
              <w:r>
                <w:t>receiv</w:t>
              </w:r>
            </w:ins>
            <w:ins w:id="18" w:author="Zhaoya" w:date="2024-05-07T14:29:00Z">
              <w:r>
                <w:t>ing</w:t>
              </w:r>
            </w:ins>
            <w:ins w:id="19" w:author="Zhaoya" w:date="2024-05-07T14:28:00Z">
              <w:r w:rsidRPr="0038365C">
                <w:t xml:space="preserve"> traffic from one network at one time</w:t>
              </w:r>
            </w:ins>
            <w:ins w:id="20" w:author="Zhaoya" w:date="2024-05-07T14:29:00Z">
              <w:r>
                <w:t xml:space="preserve"> for Multi-USIM Device</w:t>
              </w:r>
            </w:ins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B5707" w14:textId="77777777" w:rsidR="009E6E84" w:rsidRDefault="009E6E84" w:rsidP="00AF5050">
            <w:pPr>
              <w:pStyle w:val="TAL"/>
              <w:rPr>
                <w:ins w:id="21" w:author="Zhaoya" w:date="2024-05-07T14:27:00Z"/>
                <w:lang w:eastAsia="zh-CN"/>
              </w:rPr>
            </w:pPr>
            <w:ins w:id="22" w:author="Zhaoya" w:date="2024-05-07T14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3.167</w:t>
              </w:r>
            </w:ins>
          </w:p>
          <w:p w14:paraId="757FE4AA" w14:textId="29630C04" w:rsidR="009E6E84" w:rsidRDefault="009E6E84" w:rsidP="00AF5050">
            <w:pPr>
              <w:pStyle w:val="TAL"/>
              <w:rPr>
                <w:ins w:id="23" w:author="Zhaoya" w:date="2024-05-07T14:26:00Z"/>
                <w:lang w:eastAsia="zh-CN"/>
              </w:rPr>
            </w:pPr>
            <w:ins w:id="24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3CE" w14:textId="46EFEA47" w:rsidR="009E6E84" w:rsidRDefault="009E6E84" w:rsidP="00AF5050">
            <w:pPr>
              <w:pStyle w:val="TAL"/>
              <w:rPr>
                <w:ins w:id="25" w:author="Zhaoya" w:date="2024-05-07T14:26:00Z"/>
                <w:lang w:val="en-US" w:eastAsia="zh-CN"/>
              </w:rPr>
            </w:pPr>
            <w:ins w:id="26" w:author="Zhaoya" w:date="2024-05-07T14:26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E06" w14:textId="72F8D3F4" w:rsidR="009E6E84" w:rsidRDefault="009E6E84" w:rsidP="00AF5050">
            <w:pPr>
              <w:pStyle w:val="TAL"/>
              <w:rPr>
                <w:ins w:id="27" w:author="Zhaoya" w:date="2024-05-07T14:26:00Z"/>
                <w:lang w:eastAsia="zh-CN"/>
              </w:rPr>
            </w:pPr>
            <w:proofErr w:type="spellStart"/>
            <w:ins w:id="28" w:author="Zhaoya" w:date="2024-05-07T14:30:00Z">
              <w:r>
                <w:rPr>
                  <w:lang w:eastAsia="zh-CN"/>
                </w:rPr>
                <w:t>pc_Sing</w:t>
              </w:r>
            </w:ins>
            <w:ins w:id="29" w:author="Zhaoya" w:date="2024-05-07T14:31:00Z">
              <w:r>
                <w:rPr>
                  <w:lang w:eastAsia="zh-CN"/>
                </w:rPr>
                <w:t>le_Rx</w:t>
              </w:r>
            </w:ins>
            <w:proofErr w:type="spellEnd"/>
            <w:ins w:id="30" w:author="Zhaoya" w:date="2024-05-07T14:30:00Z">
              <w:r>
                <w:rPr>
                  <w:lang w:eastAsia="zh-CN"/>
                </w:rPr>
                <w:t>_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45E" w14:textId="59BAC03C" w:rsidR="009E6E84" w:rsidRDefault="009E6E84" w:rsidP="00AF5050">
            <w:pPr>
              <w:pStyle w:val="TAL"/>
              <w:rPr>
                <w:ins w:id="31" w:author="Zhaoya" w:date="2024-05-07T14:26:00Z"/>
                <w:lang w:val="en-US" w:eastAsia="zh-CN"/>
              </w:rPr>
            </w:pPr>
            <w:ins w:id="32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B1C" w14:textId="77777777" w:rsidR="009E6E84" w:rsidRDefault="009E6E84" w:rsidP="00AF5050">
            <w:pPr>
              <w:pStyle w:val="TAL"/>
              <w:rPr>
                <w:ins w:id="33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D85" w14:textId="77777777" w:rsidR="009E6E84" w:rsidRDefault="009E6E84" w:rsidP="00AF5050">
            <w:pPr>
              <w:pStyle w:val="TAL"/>
              <w:rPr>
                <w:ins w:id="34" w:author="Zhaoya" w:date="2024-05-07T14:26:00Z"/>
                <w:lang w:val="en-US" w:eastAsia="zh-CN"/>
              </w:rPr>
            </w:pPr>
          </w:p>
        </w:tc>
      </w:tr>
      <w:tr w:rsidR="009E6E84" w14:paraId="437B0059" w14:textId="77777777" w:rsidTr="005A0487">
        <w:trPr>
          <w:cantSplit/>
          <w:jc w:val="center"/>
          <w:ins w:id="35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01A" w14:textId="405FE382" w:rsidR="009E6E84" w:rsidRDefault="009E6E84" w:rsidP="009E6E84">
            <w:pPr>
              <w:pStyle w:val="TAC"/>
              <w:rPr>
                <w:ins w:id="36" w:author="Zhaoya" w:date="2024-05-07T14:26:00Z"/>
                <w:lang w:eastAsia="zh-CN"/>
              </w:rPr>
            </w:pPr>
            <w:ins w:id="37" w:author="Zhaoya" w:date="2024-05-07T14:26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16BCB" w14:textId="6FD6DD7A" w:rsidR="009E6E84" w:rsidRDefault="009E6E84" w:rsidP="009E6E84">
            <w:pPr>
              <w:pStyle w:val="TAL"/>
              <w:rPr>
                <w:ins w:id="38" w:author="Zhaoya" w:date="2024-05-07T14:26:00Z"/>
                <w:lang w:val="en-US" w:eastAsia="zh-CN"/>
              </w:rPr>
            </w:pPr>
            <w:ins w:id="39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upport of</w:t>
              </w:r>
            </w:ins>
            <w:ins w:id="40" w:author="Zhaoya" w:date="2024-05-07T14:29:00Z">
              <w:r w:rsidRPr="0038365C">
                <w:t xml:space="preserve"> simultaneou</w:t>
              </w:r>
              <w:r>
                <w:t>sly receiving</w:t>
              </w:r>
              <w:r w:rsidRPr="0038365C">
                <w:t xml:space="preserve"> traffic from two networks</w:t>
              </w:r>
              <w:r>
                <w:t xml:space="preserve"> for Multi-USIM</w:t>
              </w:r>
            </w:ins>
            <w:ins w:id="41" w:author="Zhaoya" w:date="2024-05-07T14:30:00Z">
              <w:r>
                <w:t xml:space="preserve"> Device</w:t>
              </w:r>
            </w:ins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9ECB6" w14:textId="77777777" w:rsidR="009E6E84" w:rsidRDefault="009E6E84" w:rsidP="009E6E84">
            <w:pPr>
              <w:pStyle w:val="TAL"/>
              <w:rPr>
                <w:ins w:id="42" w:author="Zhaoya" w:date="2024-05-07T14:27:00Z"/>
                <w:lang w:eastAsia="zh-CN"/>
              </w:rPr>
            </w:pPr>
            <w:ins w:id="43" w:author="Zhaoya" w:date="2024-05-07T14:2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3.167</w:t>
              </w:r>
            </w:ins>
          </w:p>
          <w:p w14:paraId="4C314F98" w14:textId="0D1AE1A7" w:rsidR="009E6E84" w:rsidRDefault="009E6E84" w:rsidP="009E6E84">
            <w:pPr>
              <w:pStyle w:val="TAL"/>
              <w:rPr>
                <w:ins w:id="44" w:author="Zhaoya" w:date="2024-05-07T14:26:00Z"/>
                <w:lang w:eastAsia="zh-CN"/>
              </w:rPr>
            </w:pPr>
            <w:ins w:id="45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602" w14:textId="5521BECB" w:rsidR="009E6E84" w:rsidRDefault="009E6E84" w:rsidP="009E6E84">
            <w:pPr>
              <w:pStyle w:val="TAL"/>
              <w:rPr>
                <w:ins w:id="46" w:author="Zhaoya" w:date="2024-05-07T14:26:00Z"/>
                <w:lang w:val="en-US" w:eastAsia="zh-CN"/>
              </w:rPr>
            </w:pPr>
            <w:ins w:id="47" w:author="Zhaoya" w:date="2024-05-07T14:27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1C2" w14:textId="1F7552DE" w:rsidR="009E6E84" w:rsidRDefault="009E6E84" w:rsidP="009E6E84">
            <w:pPr>
              <w:pStyle w:val="TAL"/>
              <w:rPr>
                <w:ins w:id="48" w:author="Zhaoya" w:date="2024-05-07T14:26:00Z"/>
                <w:lang w:eastAsia="zh-CN"/>
              </w:rPr>
            </w:pPr>
            <w:proofErr w:type="spellStart"/>
            <w:ins w:id="49" w:author="Zhaoya" w:date="2024-05-07T14:31:00Z">
              <w:r>
                <w:rPr>
                  <w:lang w:eastAsia="zh-CN"/>
                </w:rPr>
                <w:t>pc_Dual_Rx</w:t>
              </w:r>
            </w:ins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CF" w14:textId="453C446B" w:rsidR="009E6E84" w:rsidRDefault="009E6E84" w:rsidP="009E6E84">
            <w:pPr>
              <w:pStyle w:val="TAL"/>
              <w:rPr>
                <w:ins w:id="50" w:author="Zhaoya" w:date="2024-05-07T14:26:00Z"/>
                <w:lang w:val="en-US" w:eastAsia="zh-CN"/>
              </w:rPr>
            </w:pPr>
            <w:ins w:id="51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D3D" w14:textId="77777777" w:rsidR="009E6E84" w:rsidRDefault="009E6E84" w:rsidP="009E6E84">
            <w:pPr>
              <w:pStyle w:val="TAL"/>
              <w:rPr>
                <w:ins w:id="52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768" w14:textId="77777777" w:rsidR="009E6E84" w:rsidRDefault="009E6E84" w:rsidP="009E6E84">
            <w:pPr>
              <w:pStyle w:val="TAL"/>
              <w:rPr>
                <w:ins w:id="53" w:author="Zhaoya" w:date="2024-05-07T14:26:00Z"/>
                <w:lang w:val="en-US" w:eastAsia="zh-CN"/>
              </w:rPr>
            </w:pPr>
          </w:p>
        </w:tc>
      </w:tr>
    </w:tbl>
    <w:p w14:paraId="6545C08A" w14:textId="77777777" w:rsidR="009E6E84" w:rsidRDefault="009E6E84" w:rsidP="009E6E84">
      <w:bookmarkStart w:id="54" w:name="_GoBack"/>
      <w:bookmarkEnd w:id="54"/>
    </w:p>
    <w:p w14:paraId="4C45524A" w14:textId="77777777" w:rsidR="00F37F69" w:rsidRPr="00F37F69" w:rsidRDefault="00F37F69" w:rsidP="00F37F69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1A01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529DF" w14:textId="77777777" w:rsidR="00E30260" w:rsidRDefault="00E30260">
      <w:r>
        <w:separator/>
      </w:r>
    </w:p>
  </w:endnote>
  <w:endnote w:type="continuationSeparator" w:id="0">
    <w:p w14:paraId="7480DE30" w14:textId="77777777" w:rsidR="00E30260" w:rsidRDefault="00E3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E3B42" w14:textId="77777777" w:rsidR="00E30260" w:rsidRDefault="00E30260">
      <w:r>
        <w:separator/>
      </w:r>
    </w:p>
  </w:footnote>
  <w:footnote w:type="continuationSeparator" w:id="0">
    <w:p w14:paraId="02E5462E" w14:textId="77777777" w:rsidR="00E30260" w:rsidRDefault="00E30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23AF" w:rsidRDefault="005D2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23AF" w:rsidRDefault="005D23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23AF" w:rsidRDefault="005D23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23AF" w:rsidRDefault="005D23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1A8"/>
    <w:rsid w:val="001A08B3"/>
    <w:rsid w:val="001A7B60"/>
    <w:rsid w:val="001B52F0"/>
    <w:rsid w:val="001B7A65"/>
    <w:rsid w:val="001E41F3"/>
    <w:rsid w:val="00205048"/>
    <w:rsid w:val="0026004D"/>
    <w:rsid w:val="002640DD"/>
    <w:rsid w:val="00271283"/>
    <w:rsid w:val="00275D12"/>
    <w:rsid w:val="002766E7"/>
    <w:rsid w:val="00284FEB"/>
    <w:rsid w:val="002860C4"/>
    <w:rsid w:val="002B5741"/>
    <w:rsid w:val="002E472E"/>
    <w:rsid w:val="0030093D"/>
    <w:rsid w:val="00305409"/>
    <w:rsid w:val="00320F57"/>
    <w:rsid w:val="00353E92"/>
    <w:rsid w:val="003609EF"/>
    <w:rsid w:val="0036231A"/>
    <w:rsid w:val="003644E8"/>
    <w:rsid w:val="00374DD4"/>
    <w:rsid w:val="003803D1"/>
    <w:rsid w:val="003921B9"/>
    <w:rsid w:val="003C5CB3"/>
    <w:rsid w:val="003E1A36"/>
    <w:rsid w:val="00400168"/>
    <w:rsid w:val="00410371"/>
    <w:rsid w:val="00414CE0"/>
    <w:rsid w:val="004242F1"/>
    <w:rsid w:val="004B75B7"/>
    <w:rsid w:val="004D0542"/>
    <w:rsid w:val="005141D9"/>
    <w:rsid w:val="0051580D"/>
    <w:rsid w:val="00547111"/>
    <w:rsid w:val="00592D74"/>
    <w:rsid w:val="005A0487"/>
    <w:rsid w:val="005D23AF"/>
    <w:rsid w:val="005E2C44"/>
    <w:rsid w:val="005E42EF"/>
    <w:rsid w:val="00621188"/>
    <w:rsid w:val="006257ED"/>
    <w:rsid w:val="00626324"/>
    <w:rsid w:val="00641C7E"/>
    <w:rsid w:val="00653DE4"/>
    <w:rsid w:val="00657106"/>
    <w:rsid w:val="00665C47"/>
    <w:rsid w:val="00670F90"/>
    <w:rsid w:val="00695808"/>
    <w:rsid w:val="006B46FB"/>
    <w:rsid w:val="006E21FB"/>
    <w:rsid w:val="00721DEA"/>
    <w:rsid w:val="007226CD"/>
    <w:rsid w:val="00792342"/>
    <w:rsid w:val="007977A8"/>
    <w:rsid w:val="007B512A"/>
    <w:rsid w:val="007C2097"/>
    <w:rsid w:val="007D6A07"/>
    <w:rsid w:val="007F7259"/>
    <w:rsid w:val="008040A8"/>
    <w:rsid w:val="00807513"/>
    <w:rsid w:val="008279FA"/>
    <w:rsid w:val="00853526"/>
    <w:rsid w:val="008626E7"/>
    <w:rsid w:val="00870EE7"/>
    <w:rsid w:val="008863B9"/>
    <w:rsid w:val="00886540"/>
    <w:rsid w:val="008A45A6"/>
    <w:rsid w:val="008A771C"/>
    <w:rsid w:val="008D25E9"/>
    <w:rsid w:val="008D3CCC"/>
    <w:rsid w:val="008D5E75"/>
    <w:rsid w:val="008F3789"/>
    <w:rsid w:val="008F686C"/>
    <w:rsid w:val="009148DE"/>
    <w:rsid w:val="00921FB4"/>
    <w:rsid w:val="00941E30"/>
    <w:rsid w:val="009531B0"/>
    <w:rsid w:val="009741B3"/>
    <w:rsid w:val="009777D9"/>
    <w:rsid w:val="00991B88"/>
    <w:rsid w:val="009A5753"/>
    <w:rsid w:val="009A579D"/>
    <w:rsid w:val="009E3297"/>
    <w:rsid w:val="009E6E84"/>
    <w:rsid w:val="009F734F"/>
    <w:rsid w:val="00A2383B"/>
    <w:rsid w:val="00A246B6"/>
    <w:rsid w:val="00A42DBE"/>
    <w:rsid w:val="00A47E70"/>
    <w:rsid w:val="00A50CF0"/>
    <w:rsid w:val="00A51206"/>
    <w:rsid w:val="00A574AB"/>
    <w:rsid w:val="00A618BD"/>
    <w:rsid w:val="00A62D88"/>
    <w:rsid w:val="00A7671C"/>
    <w:rsid w:val="00AA2CBC"/>
    <w:rsid w:val="00AC2956"/>
    <w:rsid w:val="00AC5820"/>
    <w:rsid w:val="00AD1CD8"/>
    <w:rsid w:val="00B13980"/>
    <w:rsid w:val="00B258BB"/>
    <w:rsid w:val="00B33922"/>
    <w:rsid w:val="00B67B97"/>
    <w:rsid w:val="00B951BA"/>
    <w:rsid w:val="00B968C8"/>
    <w:rsid w:val="00BA3EC5"/>
    <w:rsid w:val="00BA51D9"/>
    <w:rsid w:val="00BA5A0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5B9"/>
    <w:rsid w:val="00D24991"/>
    <w:rsid w:val="00D45D14"/>
    <w:rsid w:val="00D50255"/>
    <w:rsid w:val="00D56E93"/>
    <w:rsid w:val="00D621FA"/>
    <w:rsid w:val="00D66520"/>
    <w:rsid w:val="00D830DB"/>
    <w:rsid w:val="00D84AE9"/>
    <w:rsid w:val="00D9124E"/>
    <w:rsid w:val="00DE34CF"/>
    <w:rsid w:val="00DF0490"/>
    <w:rsid w:val="00E13F3D"/>
    <w:rsid w:val="00E30260"/>
    <w:rsid w:val="00E33506"/>
    <w:rsid w:val="00E34898"/>
    <w:rsid w:val="00EB09B7"/>
    <w:rsid w:val="00EE7D7C"/>
    <w:rsid w:val="00F25D98"/>
    <w:rsid w:val="00F300FB"/>
    <w:rsid w:val="00F37F69"/>
    <w:rsid w:val="00F61794"/>
    <w:rsid w:val="00F66847"/>
    <w:rsid w:val="00F77F98"/>
    <w:rsid w:val="00FA0082"/>
    <w:rsid w:val="00FA46A0"/>
    <w:rsid w:val="00FB6386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A771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A77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226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BBF4-1CB2-4E03-B88E-7D6BC575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</TotalTime>
  <Pages>5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2024-05-21T02:40:00Z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(3)rEyYretIuYRZtRL4Gj/uk/KhPQ3kNfX/hoVudwA9APvRd3q+YlQhYTXzAOPB+PHkXjxUineU
aQdsYXbfpT8tSUs1yZAgE5g9CqOyEA+kTZN7qXcin4iGSM1WZcN7v2PPBwc9asPvquFMWLuk
icBPy2usOsGSwxRRk1QnO4Jq//IuZP+Eur6TuFPXZFMzOnB3rUdsIB9VLIr8NUkfNeiLuNFG
QUtEPc/zzmvSyzXEyn</vt:lpwstr>
  </property>
  <property fmtid="{D5CDD505-2E9C-101B-9397-08002B2CF9AE}" pid="22" name="_2015_ms_pID_7253431">
    <vt:lpwstr>gAC0DhG9LFdfN6GBAnl0NRivnB4UeQAiVPRvQmnXZqduStouJ+48mg
bsWYPmyZ2hFBjV/go27MbsAZCZHAoGpIXlf2GJBdNyjRaaq4uZ3ixicZ0wAPzoSVPex1XiTR
9lk2chxPFfZ72xy26OZDzrZF99jz/bVj3uWLJJ5VuNsr1fuAVXPNWmmUeu8eDWY0153r8K/5
bU/0yhb3ZaethX4NIOZD4yzdk180NEWIzyR6</vt:lpwstr>
  </property>
  <property fmtid="{D5CDD505-2E9C-101B-9397-08002B2CF9AE}" pid="23" name="_2015_ms_pID_7253432">
    <vt:lpwstr>McMw7MrvnuzZj0ZYts+LAQU=</vt:lpwstr>
  </property>
</Properties>
</file>